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0B129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39D9">
        <w:fldChar w:fldCharType="begin"/>
      </w:r>
      <w:r w:rsidR="00C939D9">
        <w:instrText xml:space="preserve"> DOCPROPERTY  TSG/WGRef  \* MERGEFORMAT </w:instrText>
      </w:r>
      <w:r w:rsidR="00C939D9">
        <w:fldChar w:fldCharType="separate"/>
      </w:r>
      <w:r w:rsidR="006C3969">
        <w:rPr>
          <w:b/>
          <w:noProof/>
          <w:sz w:val="24"/>
        </w:rPr>
        <w:t>RAN</w:t>
      </w:r>
      <w:r w:rsidR="00C939D9">
        <w:rPr>
          <w:b/>
          <w:noProof/>
          <w:sz w:val="24"/>
        </w:rPr>
        <w:fldChar w:fldCharType="end"/>
      </w:r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39D9">
        <w:fldChar w:fldCharType="begin"/>
      </w:r>
      <w:r w:rsidR="00C939D9">
        <w:instrText xml:space="preserve"> DOCPROPERTY  MtgSeq  \* MERGEFORMAT </w:instrText>
      </w:r>
      <w:r w:rsidR="00C939D9">
        <w:fldChar w:fldCharType="separate"/>
      </w:r>
      <w:r w:rsidR="006C3969">
        <w:rPr>
          <w:b/>
          <w:noProof/>
          <w:sz w:val="24"/>
        </w:rPr>
        <w:t xml:space="preserve"> 116e</w:t>
      </w:r>
      <w:r w:rsidR="00C939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39D9">
        <w:fldChar w:fldCharType="begin"/>
      </w:r>
      <w:r w:rsidR="00C939D9">
        <w:instrText xml:space="preserve"> DOCPROPERTY  Tdoc#  \* MERGEFORMAT </w:instrText>
      </w:r>
      <w:r w:rsidR="00C939D9">
        <w:fldChar w:fldCharType="separate"/>
      </w:r>
      <w:r w:rsidR="00057734" w:rsidRPr="00057734">
        <w:rPr>
          <w:b/>
          <w:i/>
          <w:noProof/>
          <w:sz w:val="28"/>
        </w:rPr>
        <w:t>R3-223249</w:t>
      </w:r>
      <w:r w:rsidR="00C939D9">
        <w:rPr>
          <w:b/>
          <w:i/>
          <w:noProof/>
          <w:sz w:val="28"/>
        </w:rPr>
        <w:fldChar w:fldCharType="end"/>
      </w:r>
    </w:p>
    <w:p w14:paraId="7CB45193" w14:textId="2DC1661C" w:rsidR="001E41F3" w:rsidRDefault="00C939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3969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3969">
        <w:rPr>
          <w:b/>
          <w:noProof/>
          <w:sz w:val="24"/>
        </w:rPr>
        <w:t xml:space="preserve"> 9</w:t>
      </w:r>
      <w:r w:rsidR="006C3969" w:rsidRPr="006C3969">
        <w:rPr>
          <w:b/>
          <w:noProof/>
          <w:sz w:val="24"/>
          <w:vertAlign w:val="superscript"/>
        </w:rPr>
        <w:t>th</w:t>
      </w:r>
      <w:r w:rsidR="006C39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3969">
        <w:rPr>
          <w:b/>
          <w:noProof/>
          <w:sz w:val="24"/>
        </w:rPr>
        <w:t>19</w:t>
      </w:r>
      <w:r w:rsidR="006C3969" w:rsidRPr="006C3969">
        <w:rPr>
          <w:b/>
          <w:noProof/>
          <w:sz w:val="24"/>
          <w:vertAlign w:val="superscript"/>
        </w:rPr>
        <w:t>th</w:t>
      </w:r>
      <w:r w:rsidR="006C3969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5342C" w:rsidR="001E41F3" w:rsidRPr="00410371" w:rsidRDefault="00C939D9" w:rsidP="002E73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38.</w:t>
            </w:r>
            <w:r w:rsidR="002E7304">
              <w:rPr>
                <w:b/>
                <w:noProof/>
                <w:sz w:val="28"/>
              </w:rPr>
              <w:t>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AB512" w:rsidR="001E41F3" w:rsidRPr="00410371" w:rsidRDefault="00057734" w:rsidP="006C39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8435A" w:rsidR="001E41F3" w:rsidRPr="00410371" w:rsidRDefault="00C939D9" w:rsidP="006C39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FDC25" w:rsidR="001E41F3" w:rsidRPr="00410371" w:rsidRDefault="00C939D9" w:rsidP="006C3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2B7E" w:rsidR="00F25D98" w:rsidRDefault="00F569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F3C5A" w:rsidR="001E41F3" w:rsidRDefault="00F569DE" w:rsidP="002E73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SDT completion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594C2F" w:rsidR="001E41F3" w:rsidRDefault="00C939D9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3A57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15BB88" w:rsidR="001E41F3" w:rsidRDefault="00EB3A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843F4">
              <w:t>AN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193E1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98525C">
              <w:rPr>
                <w:lang w:val="en-US" w:eastAsia="zh-TW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821DF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202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532EE9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0E980" w:rsidR="00EB3A57" w:rsidRDefault="00AA78F5" w:rsidP="004A04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the gNB</w:t>
            </w:r>
            <w:r w:rsidR="002E7304">
              <w:rPr>
                <w:noProof/>
              </w:rPr>
              <w:t xml:space="preserve">-CU and gNB-DU interact </w:t>
            </w:r>
            <w:r>
              <w:rPr>
                <w:noProof/>
              </w:rPr>
              <w:t>when the SDT transmission is completed</w:t>
            </w:r>
            <w:r w:rsidR="005C56FC">
              <w:rPr>
                <w:noProof/>
              </w:rPr>
              <w:t xml:space="preserve"> and it may not be the same as </w:t>
            </w:r>
            <w:r w:rsidR="004A04EC">
              <w:rPr>
                <w:noProof/>
              </w:rPr>
              <w:t>legacy</w:t>
            </w:r>
            <w:r w:rsidR="005C56FC">
              <w:rPr>
                <w:noProof/>
              </w:rPr>
              <w:t xml:space="preserve"> RRC inactive to other states transition</w:t>
            </w:r>
            <w:r w:rsidR="00BF19FF">
              <w:rPr>
                <w:noProof/>
              </w:rPr>
              <w:t xml:space="preserve"> where the DL RRC Message Transfer </w:t>
            </w:r>
            <w:r w:rsidR="00D73EF2">
              <w:rPr>
                <w:noProof/>
              </w:rPr>
              <w:t xml:space="preserve">message </w:t>
            </w:r>
            <w:r w:rsidR="00BF19FF">
              <w:rPr>
                <w:noProof/>
              </w:rPr>
              <w:t>is used</w:t>
            </w:r>
            <w:r>
              <w:rPr>
                <w:noProof/>
              </w:rPr>
              <w:t xml:space="preserve">. </w:t>
            </w: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9AC4B" w14:textId="2B648126" w:rsidR="00EB3A57" w:rsidRDefault="00B5360F" w:rsidP="00AA78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After UE initiates </w:t>
            </w:r>
            <w:r w:rsidR="002E7304">
              <w:rPr>
                <w:noProof/>
              </w:rPr>
              <w:t xml:space="preserve">RACH based </w:t>
            </w:r>
            <w:r w:rsidR="00AA78F5">
              <w:rPr>
                <w:noProof/>
              </w:rPr>
              <w:t xml:space="preserve">SDT, </w:t>
            </w:r>
            <w:r w:rsidR="002E7304">
              <w:rPr>
                <w:noProof/>
              </w:rPr>
              <w:t xml:space="preserve">the gNB-CU shall transmit the UE Context Release Command message to the gNB-DU when the SDT transmission is completed. If CG-SDT is (re-)configured, </w:t>
            </w:r>
            <w:r w:rsidR="00AA78F5">
              <w:rPr>
                <w:noProof/>
              </w:rPr>
              <w:t xml:space="preserve">the </w:t>
            </w:r>
            <w:r w:rsidR="002E7304">
              <w:rPr>
                <w:noProof/>
              </w:rPr>
              <w:t>gNB-CU shall request the gNB-DU to keep CG-SDT configuration and resources in the UE Context Release Command message</w:t>
            </w:r>
            <w:r w:rsidR="00AA78F5" w:rsidRPr="00AA78F5">
              <w:rPr>
                <w:noProof/>
              </w:rPr>
              <w:t>.</w:t>
            </w:r>
          </w:p>
          <w:p w14:paraId="31C656EC" w14:textId="74B764E3" w:rsidR="00AA78F5" w:rsidRDefault="00B5360F" w:rsidP="00723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UE initiates</w:t>
            </w:r>
            <w:r w:rsidR="00AA78F5">
              <w:rPr>
                <w:noProof/>
              </w:rPr>
              <w:t xml:space="preserve"> </w:t>
            </w:r>
            <w:r w:rsidR="00735278">
              <w:rPr>
                <w:noProof/>
              </w:rPr>
              <w:t xml:space="preserve">CG based </w:t>
            </w:r>
            <w:r w:rsidR="00AA78F5">
              <w:rPr>
                <w:noProof/>
              </w:rPr>
              <w:t xml:space="preserve">SDT, </w:t>
            </w:r>
            <w:r w:rsidR="002925EB">
              <w:rPr>
                <w:noProof/>
              </w:rPr>
              <w:t xml:space="preserve">if CG-SDT is re-configured, </w:t>
            </w:r>
            <w:r w:rsidR="00735278">
              <w:rPr>
                <w:noProof/>
              </w:rPr>
              <w:t>the gNB-CU shall request the gNB-DU to keep CG-SDT configuration and resources in the UE Context Release Command message</w:t>
            </w:r>
            <w:r w:rsidR="00AA78F5" w:rsidRPr="00AA78F5">
              <w:rPr>
                <w:noProof/>
              </w:rPr>
              <w:t>.</w:t>
            </w:r>
            <w:r w:rsidR="00FA637C">
              <w:rPr>
                <w:noProof/>
              </w:rPr>
              <w:t xml:space="preserve"> Otherwise, a normal UE Context Release Command message is used.</w:t>
            </w: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BD621" w:rsidR="00EB3A57" w:rsidRDefault="005C56FC" w:rsidP="0055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ambigious </w:t>
            </w:r>
            <w:r w:rsidR="00A20D31">
              <w:rPr>
                <w:noProof/>
              </w:rPr>
              <w:t>wh</w:t>
            </w:r>
            <w:r w:rsidR="00557154">
              <w:rPr>
                <w:noProof/>
              </w:rPr>
              <w:t>ich</w:t>
            </w:r>
            <w:r w:rsidR="00A20D31">
              <w:rPr>
                <w:noProof/>
              </w:rPr>
              <w:t xml:space="preserve"> F1AP message shall be used </w:t>
            </w:r>
            <w:r w:rsidR="00F3680C">
              <w:rPr>
                <w:noProof/>
              </w:rPr>
              <w:t xml:space="preserve">by the gNB-CU </w:t>
            </w:r>
            <w:r w:rsidR="00A30941">
              <w:rPr>
                <w:noProof/>
              </w:rPr>
              <w:t>upon</w:t>
            </w:r>
            <w:r w:rsidR="00A20D31">
              <w:rPr>
                <w:noProof/>
              </w:rPr>
              <w:t xml:space="preserve"> SDT completion</w:t>
            </w:r>
            <w:r w:rsidR="00F3680C">
              <w:rPr>
                <w:noProof/>
              </w:rPr>
              <w:t>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81C37" w:rsidR="00EB3A57" w:rsidRDefault="00CB36EC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8.18.1, 8.20.2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17DCB7" w:rsidR="00EB3A57" w:rsidRDefault="0099147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7B0D29" w:rsidR="00EB3A57" w:rsidRDefault="0099147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4859B" w:rsidR="00EB3A57" w:rsidRDefault="0099147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DFC3B" w14:textId="77777777" w:rsidR="002E7304" w:rsidRPr="002E7304" w:rsidRDefault="002E7304" w:rsidP="002E73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2" w:name="_Toc98351802"/>
      <w:bookmarkStart w:id="3" w:name="_Toc98748100"/>
      <w:r w:rsidRPr="002E7304">
        <w:rPr>
          <w:rFonts w:ascii="Arial" w:hAnsi="Arial"/>
          <w:sz w:val="32"/>
          <w:lang w:eastAsia="ko-KR"/>
        </w:rPr>
        <w:lastRenderedPageBreak/>
        <w:t>8.18</w:t>
      </w:r>
      <w:r w:rsidRPr="002E7304">
        <w:rPr>
          <w:rFonts w:ascii="Arial" w:hAnsi="Arial"/>
          <w:sz w:val="32"/>
          <w:lang w:eastAsia="ko-KR"/>
        </w:rPr>
        <w:tab/>
        <w:t>Overall procedure for Small Data Transmission during RRC Inactive</w:t>
      </w:r>
      <w:bookmarkEnd w:id="2"/>
      <w:bookmarkEnd w:id="3"/>
    </w:p>
    <w:p w14:paraId="02023E67" w14:textId="77777777" w:rsidR="002E7304" w:rsidRPr="002E7304" w:rsidRDefault="002E7304" w:rsidP="002E73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" w:name="_Toc98351803"/>
      <w:bookmarkStart w:id="5" w:name="_Toc98748101"/>
      <w:r w:rsidRPr="002E7304">
        <w:rPr>
          <w:rFonts w:ascii="Arial" w:hAnsi="Arial"/>
          <w:sz w:val="28"/>
          <w:lang w:eastAsia="ko-KR"/>
        </w:rPr>
        <w:t>8.18.1</w:t>
      </w:r>
      <w:r w:rsidRPr="002E7304">
        <w:rPr>
          <w:rFonts w:ascii="Arial" w:hAnsi="Arial"/>
          <w:sz w:val="28"/>
          <w:lang w:eastAsia="ko-KR"/>
        </w:rPr>
        <w:tab/>
        <w:t>RACH based SDT</w:t>
      </w:r>
      <w:bookmarkEnd w:id="4"/>
      <w:bookmarkEnd w:id="5"/>
    </w:p>
    <w:p w14:paraId="2B20962A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E7304">
        <w:rPr>
          <w:lang w:eastAsia="ko-KR"/>
        </w:rPr>
        <w:t>The procedure for RACH based small data transmission in RRC Inactive is shown in Figure 8.18.1-1.</w:t>
      </w:r>
    </w:p>
    <w:p w14:paraId="1C2D8B33" w14:textId="77777777" w:rsidR="002E7304" w:rsidRPr="002E7304" w:rsidRDefault="002E7304" w:rsidP="002E73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2E7304">
        <w:rPr>
          <w:rFonts w:ascii="Arial" w:hAnsi="Arial"/>
          <w:b/>
          <w:lang w:eastAsia="ko-KR"/>
        </w:rPr>
        <w:object w:dxaOrig="7516" w:dyaOrig="3317" w14:anchorId="25EAF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212.15pt" o:ole="">
            <v:imagedata r:id="rId13" o:title=""/>
          </v:shape>
          <o:OLEObject Type="Embed" ProgID="Visio.Drawing.15" ShapeID="_x0000_i1025" DrawAspect="Content" ObjectID="_1712489332" r:id="rId14"/>
        </w:object>
      </w:r>
    </w:p>
    <w:p w14:paraId="1A41E804" w14:textId="77777777" w:rsidR="002E7304" w:rsidRPr="002E7304" w:rsidRDefault="002E7304" w:rsidP="002E73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2E7304">
        <w:rPr>
          <w:rFonts w:ascii="Arial" w:hAnsi="Arial"/>
          <w:b/>
          <w:lang w:eastAsia="ko-KR"/>
        </w:rPr>
        <w:t xml:space="preserve">Figure 8.18.1-1: RACH based Small Data Transmission in RRC Inactive state. </w:t>
      </w:r>
    </w:p>
    <w:p w14:paraId="6D6E95AD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1.</w:t>
      </w:r>
      <w:r w:rsidRPr="002E7304">
        <w:rPr>
          <w:lang w:eastAsia="ko-KR"/>
        </w:rPr>
        <w:tab/>
        <w:t xml:space="preserve">The UE in RRC Inactive sends </w:t>
      </w:r>
      <w:r w:rsidRPr="002E7304">
        <w:rPr>
          <w:i/>
          <w:lang w:eastAsia="ko-KR"/>
        </w:rPr>
        <w:t>RRCResumeRequest</w:t>
      </w:r>
      <w:r w:rsidRPr="002E7304">
        <w:rPr>
          <w:lang w:eastAsia="ko-KR"/>
        </w:rPr>
        <w:t xml:space="preserve"> message together with UL SDT data and/or UL SDT signalling.</w:t>
      </w:r>
    </w:p>
    <w:p w14:paraId="4670FED7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2.</w:t>
      </w:r>
      <w:r w:rsidRPr="002E7304">
        <w:rPr>
          <w:lang w:eastAsia="ko-KR"/>
        </w:rPr>
        <w:tab/>
        <w:t>The gNB-DU buffers the UL SDT data and/or UL SDT signalling.</w:t>
      </w:r>
    </w:p>
    <w:p w14:paraId="77ED54A5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3.</w:t>
      </w:r>
      <w:r w:rsidRPr="002E7304">
        <w:rPr>
          <w:lang w:eastAsia="ko-KR"/>
        </w:rPr>
        <w:tab/>
      </w:r>
      <w:bookmarkStart w:id="6" w:name="_Hlk87353125"/>
      <w:r w:rsidRPr="002E7304">
        <w:rPr>
          <w:lang w:eastAsia="ko-KR"/>
        </w:rPr>
        <w:t>The step 3 is as defined in step 4 in clause 8.6.2, with including an indication of SDT access.</w:t>
      </w:r>
      <w:bookmarkEnd w:id="6"/>
      <w:r w:rsidRPr="002E7304">
        <w:rPr>
          <w:lang w:eastAsia="ko-KR"/>
        </w:rPr>
        <w:t xml:space="preserve"> The gNB-DU may also provide SDT assistance information.</w:t>
      </w:r>
    </w:p>
    <w:p w14:paraId="66D53646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7304">
        <w:rPr>
          <w:lang w:eastAsia="ko-KR"/>
        </w:rPr>
        <w:t>4-5.</w:t>
      </w:r>
      <w:r w:rsidRPr="002E7304">
        <w:rPr>
          <w:lang w:eastAsia="ko-KR"/>
        </w:rPr>
        <w:tab/>
        <w:t>The steps 4-5 are as defined in steps 6-7 in clause 8.9.6.2. The UL SDT data, if any, is forwarded to the gNB-CU-UP,</w:t>
      </w:r>
      <w:r w:rsidRPr="002E7304">
        <w:rPr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14:paraId="1C9010D8" w14:textId="66A13E5D" w:rsidR="002E7304" w:rsidRPr="002E7304" w:rsidRDefault="002E7304" w:rsidP="002E73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2E7304">
        <w:rPr>
          <w:lang w:eastAsia="ko-KR"/>
        </w:rPr>
        <w:t>NOTE 1:</w:t>
      </w:r>
      <w:r w:rsidRPr="002E7304">
        <w:rPr>
          <w:lang w:eastAsia="ko-KR"/>
        </w:rP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del w:id="7" w:author="Google (Jing)" w:date="2022-04-19T16:24:00Z">
        <w:r w:rsidRPr="002E7304" w:rsidDel="005C56FC">
          <w:rPr>
            <w:lang w:eastAsia="ko-KR"/>
          </w:rPr>
          <w:delText>retreived</w:delText>
        </w:r>
      </w:del>
      <w:ins w:id="8" w:author="Google (Jing)" w:date="2022-04-19T16:24:00Z">
        <w:r w:rsidR="005C56FC" w:rsidRPr="002E7304">
          <w:rPr>
            <w:lang w:eastAsia="ko-KR"/>
          </w:rPr>
          <w:t>retrieved</w:t>
        </w:r>
      </w:ins>
      <w:r w:rsidRPr="002E7304">
        <w:rPr>
          <w:lang w:eastAsia="ko-KR"/>
        </w:rP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5DE2FA25" w14:textId="77777777" w:rsidR="002E7304" w:rsidRPr="002E7304" w:rsidRDefault="002E7304" w:rsidP="002E73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2E7304">
        <w:rPr>
          <w:lang w:eastAsia="ko-KR"/>
        </w:rPr>
        <w:t>NOTE 2:</w:t>
      </w:r>
      <w:r w:rsidRPr="002E7304">
        <w:rPr>
          <w:lang w:eastAsia="ko-KR"/>
        </w:rPr>
        <w:tab/>
        <w:t>In case that only partial UE context for SDT including F1-U UL TEIDs is retrieved from another gNB-CU-CP as specified in TS 38.300 [2], the gNB-CU-CP uses those F1-U UL TEIDs for steps 4-5, and the subsequent steps 6-7 are not executed. In addition, the UL SDT data, if any, is forwarded from the gNB-DU to the gNB-CU-UP of the other gNB-CU-CP for which the partial context is retrieved, and the UL signalling, if any, is forwarded from the gNB-CU-CP to the other gNB-CU-CP via the XnAP RRC TRANSFER message.</w:t>
      </w:r>
    </w:p>
    <w:p w14:paraId="67A348D0" w14:textId="5481E055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6.</w:t>
      </w:r>
      <w:r w:rsidRPr="002E7304">
        <w:rPr>
          <w:lang w:eastAsia="ko-KR"/>
        </w:rPr>
        <w:tab/>
        <w:t xml:space="preserve">The gNB-CU-CP sends the BEARER CONTEXT MODIFICATION REQUEST message including </w:t>
      </w:r>
      <w:del w:id="9" w:author="Google (Jing)" w:date="2022-04-19T16:25:00Z">
        <w:r w:rsidRPr="002E7304" w:rsidDel="005C56FC">
          <w:rPr>
            <w:lang w:eastAsia="ko-KR"/>
          </w:rPr>
          <w:delText>an</w:delText>
        </w:r>
      </w:del>
      <w:ins w:id="10" w:author="Google (Jing)" w:date="2022-04-19T16:25:00Z">
        <w:r w:rsidR="005C56FC" w:rsidRPr="002E7304">
          <w:rPr>
            <w:lang w:eastAsia="ko-KR"/>
          </w:rPr>
          <w:t>a</w:t>
        </w:r>
      </w:ins>
      <w:r w:rsidRPr="002E7304">
        <w:rPr>
          <w:lang w:eastAsia="ko-KR"/>
        </w:rPr>
        <w:t xml:space="preserve"> resume indication for SDT DRBs. The gNB-CU-CP also includes the F1-U DL TEIDs received from the gNB-DU in step 5.</w:t>
      </w:r>
    </w:p>
    <w:p w14:paraId="7E2D3890" w14:textId="00ECF31E" w:rsid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Google (Jing)" w:date="2022-04-19T16:27:00Z"/>
          <w:lang w:eastAsia="ko-KR"/>
        </w:rPr>
      </w:pPr>
      <w:r w:rsidRPr="002E7304">
        <w:rPr>
          <w:lang w:eastAsia="ko-KR"/>
        </w:rPr>
        <w:t>7.</w:t>
      </w:r>
      <w:r w:rsidRPr="002E7304">
        <w:rPr>
          <w:lang w:eastAsia="ko-KR"/>
        </w:rPr>
        <w:tab/>
        <w:t>The gNB-CU-CP responds with the BEARER CONTEXT MODIFICATION RESPONSE message.</w:t>
      </w:r>
    </w:p>
    <w:p w14:paraId="1D3786B7" w14:textId="73A3D202" w:rsidR="005C56FC" w:rsidRPr="002E7304" w:rsidRDefault="005C56FC" w:rsidP="000A3FD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ins w:id="12" w:author="Google (Jing)" w:date="2022-04-19T16:27:00Z">
        <w:r w:rsidRPr="002E7304">
          <w:rPr>
            <w:lang w:eastAsia="ko-KR"/>
          </w:rPr>
          <w:lastRenderedPageBreak/>
          <w:t xml:space="preserve">NOTE </w:t>
        </w:r>
        <w:r>
          <w:rPr>
            <w:lang w:eastAsia="ko-KR"/>
          </w:rPr>
          <w:t>3</w:t>
        </w:r>
        <w:r w:rsidRPr="002E7304">
          <w:rPr>
            <w:lang w:eastAsia="ko-KR"/>
          </w:rPr>
          <w:t>:</w:t>
        </w:r>
        <w:r w:rsidRPr="002E7304">
          <w:rPr>
            <w:lang w:eastAsia="ko-KR"/>
          </w:rPr>
          <w:tab/>
        </w:r>
        <w:r>
          <w:rPr>
            <w:lang w:eastAsia="ko-KR"/>
          </w:rPr>
          <w:t xml:space="preserve">When </w:t>
        </w:r>
      </w:ins>
      <w:ins w:id="13" w:author="Google (Jing)" w:date="2022-04-21T11:31:00Z">
        <w:r w:rsidR="001D2240">
          <w:rPr>
            <w:lang w:eastAsia="ko-KR"/>
          </w:rPr>
          <w:t xml:space="preserve">the </w:t>
        </w:r>
      </w:ins>
      <w:ins w:id="14" w:author="Google (Jing)" w:date="2022-04-19T16:28:00Z">
        <w:r>
          <w:rPr>
            <w:lang w:eastAsia="ko-KR"/>
          </w:rPr>
          <w:t xml:space="preserve">SDT </w:t>
        </w:r>
      </w:ins>
      <w:ins w:id="15" w:author="Google (Jing)" w:date="2022-04-21T11:31:00Z">
        <w:r w:rsidR="001D2240">
          <w:rPr>
            <w:lang w:eastAsia="ko-KR"/>
          </w:rPr>
          <w:t xml:space="preserve">transmission </w:t>
        </w:r>
      </w:ins>
      <w:ins w:id="16" w:author="Google (Jing)" w:date="2022-04-19T16:28:00Z">
        <w:r>
          <w:rPr>
            <w:lang w:eastAsia="ko-KR"/>
          </w:rPr>
          <w:t xml:space="preserve">is completed, the gNB-CU shall </w:t>
        </w:r>
      </w:ins>
      <w:ins w:id="17" w:author="Google (Jing)" w:date="2022-04-19T16:29:00Z">
        <w:r w:rsidRPr="005C56FC">
          <w:rPr>
            <w:lang w:eastAsia="ko-KR"/>
          </w:rPr>
          <w:t xml:space="preserve">transmit </w:t>
        </w:r>
        <w:r w:rsidR="000A3FDB">
          <w:rPr>
            <w:lang w:eastAsia="ko-KR"/>
          </w:rPr>
          <w:t>the</w:t>
        </w:r>
      </w:ins>
      <w:ins w:id="18" w:author="Google (Jing)" w:date="2022-04-19T16:33:00Z">
        <w:r w:rsidR="000A3FDB">
          <w:t xml:space="preserve"> UE CONTEXT RELEASE COMMAND </w:t>
        </w:r>
      </w:ins>
      <w:ins w:id="19" w:author="Google (Jing)" w:date="2022-04-19T16:29:00Z">
        <w:r w:rsidRPr="005C56FC">
          <w:rPr>
            <w:lang w:eastAsia="ko-KR"/>
          </w:rPr>
          <w:t xml:space="preserve">message to the gNB-DU. If CG-SDT is (re-)configured, the gNB-CU shall request the gNB-DU to keep CG-SDT configuration and resources in the </w:t>
        </w:r>
      </w:ins>
      <w:ins w:id="20" w:author="Google (Jing)" w:date="2022-04-19T16:34:00Z">
        <w:r w:rsidR="000A3FDB">
          <w:t xml:space="preserve">UE CONTEXT RELEASE COMMAND </w:t>
        </w:r>
        <w:r w:rsidR="000A3FDB" w:rsidRPr="005C56FC">
          <w:rPr>
            <w:lang w:eastAsia="ko-KR"/>
          </w:rPr>
          <w:t>message</w:t>
        </w:r>
        <w:r w:rsidR="000A3FDB">
          <w:rPr>
            <w:lang w:eastAsia="ko-KR"/>
          </w:rPr>
          <w:t>.</w:t>
        </w:r>
      </w:ins>
    </w:p>
    <w:p w14:paraId="36A001A0" w14:textId="77777777" w:rsidR="002E7304" w:rsidRPr="002E7304" w:rsidRDefault="002E7304" w:rsidP="002E73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21" w:name="_Toc98351811"/>
      <w:bookmarkStart w:id="22" w:name="_Toc98748109"/>
      <w:r w:rsidRPr="002E7304">
        <w:rPr>
          <w:rFonts w:ascii="Arial" w:hAnsi="Arial"/>
          <w:sz w:val="32"/>
          <w:lang w:eastAsia="ko-KR"/>
        </w:rPr>
        <w:t>8.20</w:t>
      </w:r>
      <w:r w:rsidRPr="002E7304">
        <w:rPr>
          <w:rFonts w:ascii="Arial" w:hAnsi="Arial"/>
          <w:sz w:val="32"/>
          <w:lang w:eastAsia="ko-KR"/>
        </w:rPr>
        <w:tab/>
        <w:t>Overall procedure for Small Data Transmission during RRC Inactive</w:t>
      </w:r>
      <w:bookmarkEnd w:id="21"/>
      <w:bookmarkEnd w:id="22"/>
    </w:p>
    <w:p w14:paraId="336B2128" w14:textId="77777777" w:rsidR="002E7304" w:rsidRPr="002E7304" w:rsidRDefault="002E7304" w:rsidP="002E73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3" w:name="_Toc98351812"/>
      <w:bookmarkStart w:id="24" w:name="_Toc98748110"/>
      <w:r w:rsidRPr="002E7304">
        <w:rPr>
          <w:rFonts w:ascii="Arial" w:hAnsi="Arial"/>
          <w:sz w:val="28"/>
          <w:lang w:eastAsia="ko-KR"/>
        </w:rPr>
        <w:t>8.20.2</w:t>
      </w:r>
      <w:r w:rsidRPr="002E7304">
        <w:rPr>
          <w:rFonts w:ascii="Arial" w:hAnsi="Arial"/>
          <w:sz w:val="28"/>
          <w:lang w:eastAsia="ko-KR"/>
        </w:rPr>
        <w:tab/>
        <w:t>CG based SDT</w:t>
      </w:r>
      <w:bookmarkEnd w:id="23"/>
      <w:bookmarkEnd w:id="24"/>
    </w:p>
    <w:p w14:paraId="2FE3C0B1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E7304">
        <w:rPr>
          <w:lang w:eastAsia="ko-KR"/>
        </w:rPr>
        <w:t>The procedure for CG based small data transmission in RRC Inactive is shown in Figure 8.20.2-1.</w:t>
      </w:r>
    </w:p>
    <w:p w14:paraId="4F6412E0" w14:textId="77777777" w:rsidR="002E7304" w:rsidRPr="002E7304" w:rsidRDefault="002E7304" w:rsidP="002E73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zh-CN"/>
        </w:rPr>
      </w:pPr>
      <w:r w:rsidRPr="002E7304">
        <w:rPr>
          <w:rFonts w:ascii="Arial" w:hAnsi="Arial"/>
          <w:b/>
          <w:lang w:eastAsia="ko-KR"/>
        </w:rPr>
        <w:object w:dxaOrig="16658" w:dyaOrig="10740" w14:anchorId="0D209926">
          <v:shape id="_x0000_i1026" type="#_x0000_t75" style="width:489.85pt;height:316.3pt" o:ole="">
            <v:imagedata r:id="rId15" o:title=""/>
          </v:shape>
          <o:OLEObject Type="Embed" ProgID="Mscgen.Chart" ShapeID="_x0000_i1026" DrawAspect="Content" ObjectID="_1712489333" r:id="rId16"/>
        </w:object>
      </w:r>
    </w:p>
    <w:p w14:paraId="4D350DA4" w14:textId="77777777" w:rsidR="002E7304" w:rsidRPr="002E7304" w:rsidRDefault="002E7304" w:rsidP="002E73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2E7304">
        <w:rPr>
          <w:rFonts w:ascii="Arial" w:hAnsi="Arial"/>
          <w:b/>
          <w:lang w:eastAsia="ko-KR"/>
        </w:rPr>
        <w:t xml:space="preserve">Figure 8.20.2-1: CG based Small Data Transmission in RRC Inactive state. </w:t>
      </w:r>
    </w:p>
    <w:p w14:paraId="0759267F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E7304">
        <w:rPr>
          <w:lang w:eastAsia="ko-KR"/>
        </w:rPr>
        <w:t>1.</w:t>
      </w:r>
      <w:r w:rsidRPr="002E7304">
        <w:rPr>
          <w:lang w:eastAsia="ko-KR"/>
        </w:rPr>
        <w:tab/>
        <w:t xml:space="preserve">The </w:t>
      </w:r>
      <w:r w:rsidRPr="002E7304">
        <w:rPr>
          <w:rFonts w:hint="eastAsia"/>
          <w:lang w:val="en-US" w:eastAsia="zh-CN"/>
        </w:rPr>
        <w:t>gNB-CU decides to change UE into RRC_INACTIVE state.</w:t>
      </w:r>
    </w:p>
    <w:p w14:paraId="0226886B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2.</w:t>
      </w:r>
      <w:r w:rsidRPr="002E7304">
        <w:rPr>
          <w:lang w:eastAsia="ko-KR"/>
        </w:rPr>
        <w:tab/>
      </w:r>
      <w:r w:rsidRPr="002E7304">
        <w:rPr>
          <w:lang w:val="en-US" w:eastAsia="ko-KR"/>
        </w:rPr>
        <w:t>T</w:t>
      </w:r>
      <w:r w:rsidRPr="002E7304">
        <w:rPr>
          <w:lang w:eastAsia="ko-KR"/>
        </w:rPr>
        <w:t xml:space="preserve">he gNB-CU-CP decides to configure CG-SDT, it sends UE CONTEXT MODIFICATION REQUEST message including a query indication for CG-SDT related resource configuration associated with the information of SDT </w:t>
      </w:r>
      <w:r w:rsidRPr="002E7304">
        <w:rPr>
          <w:rFonts w:eastAsia="SimSun" w:hint="eastAsia"/>
          <w:lang w:eastAsia="zh-CN"/>
        </w:rPr>
        <w:t>Radio Bearer(</w:t>
      </w:r>
      <w:r w:rsidRPr="002E7304">
        <w:rPr>
          <w:lang w:eastAsia="ko-KR"/>
        </w:rPr>
        <w:t>s</w:t>
      </w:r>
      <w:r w:rsidRPr="002E7304">
        <w:rPr>
          <w:rFonts w:eastAsia="SimSun" w:hint="eastAsia"/>
          <w:lang w:eastAsia="zh-CN"/>
        </w:rPr>
        <w:t>)</w:t>
      </w:r>
      <w:r w:rsidRPr="002E7304">
        <w:rPr>
          <w:lang w:eastAsia="ko-KR"/>
        </w:rPr>
        <w:t>.</w:t>
      </w:r>
    </w:p>
    <w:p w14:paraId="1B4C1FC7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3.</w:t>
      </w:r>
      <w:r w:rsidRPr="002E7304">
        <w:rPr>
          <w:lang w:eastAsia="ko-KR"/>
        </w:rPr>
        <w:tab/>
        <w:t xml:space="preserve">The gNB-DU sends the UE CONTEXT MODIFICATION RESPONSE message by including the CG-SDT related resource configurations for the requested SDT </w:t>
      </w:r>
      <w:r w:rsidRPr="002E7304">
        <w:rPr>
          <w:rFonts w:eastAsia="SimSun" w:hint="eastAsia"/>
          <w:lang w:eastAsia="zh-CN"/>
        </w:rPr>
        <w:t>Radio Bearer(s)</w:t>
      </w:r>
      <w:r w:rsidRPr="002E7304">
        <w:rPr>
          <w:lang w:eastAsia="ko-KR"/>
        </w:rPr>
        <w:t xml:space="preserve"> within the </w:t>
      </w:r>
      <w:r w:rsidRPr="002E7304">
        <w:rPr>
          <w:i/>
          <w:lang w:eastAsia="ko-KR"/>
        </w:rPr>
        <w:t>DU to CU RRC Information</w:t>
      </w:r>
      <w:r w:rsidRPr="002E7304">
        <w:rPr>
          <w:lang w:eastAsia="ko-KR"/>
        </w:rPr>
        <w:t xml:space="preserve"> IE.</w:t>
      </w:r>
    </w:p>
    <w:p w14:paraId="526BE3E5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4.</w:t>
      </w:r>
      <w:r w:rsidRPr="002E7304">
        <w:rPr>
          <w:lang w:eastAsia="ko-KR"/>
        </w:rPr>
        <w:tab/>
        <w:t>The gNB-CU-CP sends the BEARER CONTEXT MODIFICATION REQUEST towards the gNB-CU-UP, with the suspend indication.</w:t>
      </w:r>
    </w:p>
    <w:p w14:paraId="1012A76E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5.</w:t>
      </w:r>
      <w:r w:rsidRPr="002E7304">
        <w:rPr>
          <w:lang w:eastAsia="ko-KR"/>
        </w:rPr>
        <w:tab/>
        <w:t>The gNB-CU-UP sends the BEARER CONTEXT MODIFICATION RESPONSE towards the gNB-CU-CP.</w:t>
      </w:r>
    </w:p>
    <w:p w14:paraId="36ADD544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6.</w:t>
      </w:r>
      <w:r w:rsidRPr="002E7304">
        <w:rPr>
          <w:lang w:eastAsia="ko-KR"/>
        </w:rPr>
        <w:tab/>
        <w:t xml:space="preserve">The gNB-CU-CP sends the UE CONTEXT RELEASE COMMAND message to the gNB-DU including an </w:t>
      </w:r>
      <w:r w:rsidRPr="002E7304">
        <w:rPr>
          <w:i/>
          <w:lang w:eastAsia="ko-KR"/>
        </w:rPr>
        <w:t>RRCRelease</w:t>
      </w:r>
      <w:r w:rsidRPr="002E7304">
        <w:rPr>
          <w:lang w:eastAsia="ko-KR"/>
        </w:rPr>
        <w:t xml:space="preserve"> message to the UE with the CG-SDT information within suspend configuration. The gNB-CU notifies the gNB-DU to keep the SDT RLC config, F1-U tunnels, F1AP UE association, and store the CG resource for SDT when the UE is entering RRC_INACTIVE with an explicit CG-SDT kept indicator.</w:t>
      </w:r>
    </w:p>
    <w:p w14:paraId="45DB7548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zh-CN"/>
        </w:rPr>
        <w:t>7.</w:t>
      </w:r>
      <w:r w:rsidRPr="002E7304">
        <w:rPr>
          <w:lang w:eastAsia="ko-KR"/>
        </w:rPr>
        <w:tab/>
      </w:r>
      <w:r w:rsidRPr="002E7304">
        <w:rPr>
          <w:lang w:eastAsia="zh-CN"/>
        </w:rPr>
        <w:t xml:space="preserve">The gNB-DU sends </w:t>
      </w:r>
      <w:r w:rsidRPr="002E7304">
        <w:rPr>
          <w:i/>
          <w:lang w:eastAsia="zh-CN"/>
        </w:rPr>
        <w:t>RRCRelease</w:t>
      </w:r>
      <w:r w:rsidRPr="002E7304">
        <w:rPr>
          <w:lang w:eastAsia="zh-CN"/>
        </w:rPr>
        <w:t xml:space="preserve"> message to UE.</w:t>
      </w:r>
    </w:p>
    <w:p w14:paraId="0F2F345C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7304">
        <w:rPr>
          <w:lang w:eastAsia="zh-CN"/>
        </w:rPr>
        <w:lastRenderedPageBreak/>
        <w:t>8.</w:t>
      </w:r>
      <w:r w:rsidRPr="002E7304">
        <w:rPr>
          <w:lang w:eastAsia="ko-KR"/>
        </w:rPr>
        <w:tab/>
      </w:r>
      <w:r w:rsidRPr="002E7304">
        <w:rPr>
          <w:lang w:eastAsia="zh-CN"/>
        </w:rPr>
        <w:t>The gNB-DU sends UE</w:t>
      </w:r>
      <w:r w:rsidRPr="002E7304">
        <w:rPr>
          <w:rFonts w:hint="eastAsia"/>
          <w:lang w:eastAsia="zh-CN"/>
        </w:rPr>
        <w:t xml:space="preserve"> </w:t>
      </w:r>
      <w:r w:rsidRPr="002E7304">
        <w:rPr>
          <w:lang w:eastAsia="zh-CN"/>
        </w:rPr>
        <w:t>CONTEXT RELEASE COMPLETE message.</w:t>
      </w:r>
      <w:r w:rsidRPr="002E7304" w:rsidDel="00BA57A6">
        <w:rPr>
          <w:sz w:val="16"/>
          <w:szCs w:val="16"/>
          <w:lang w:eastAsia="ko-KR"/>
        </w:rPr>
        <w:t xml:space="preserve"> </w:t>
      </w:r>
      <w:r w:rsidRPr="002E7304">
        <w:rPr>
          <w:lang w:eastAsia="zh-CN"/>
        </w:rPr>
        <w:t>The gNB-DU keeps the SDT RLC config,</w:t>
      </w:r>
      <w:r w:rsidRPr="002E7304">
        <w:rPr>
          <w:lang w:eastAsia="ko-KR"/>
        </w:rPr>
        <w:t xml:space="preserve"> F1-U tunnels, F1AP UE association,</w:t>
      </w:r>
      <w:r w:rsidRPr="002E7304">
        <w:rPr>
          <w:lang w:eastAsia="zh-CN"/>
        </w:rPr>
        <w:t xml:space="preserve"> and stores the CG resource for SDT when the UE entering RRC_INACTIVE. The gNB-DU also stores the C-RNTI, CS-RNTI, and which bearers are CG-SDT bearers.</w:t>
      </w:r>
    </w:p>
    <w:p w14:paraId="20F861CD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7304">
        <w:rPr>
          <w:lang w:eastAsia="zh-CN"/>
        </w:rPr>
        <w:t>After a period of time of the UE being in RRC_INACTIVE mode</w:t>
      </w:r>
    </w:p>
    <w:p w14:paraId="73CCA7AC" w14:textId="49EBC16D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9.</w:t>
      </w:r>
      <w:r w:rsidRPr="002E7304">
        <w:rPr>
          <w:lang w:eastAsia="ko-KR"/>
        </w:rPr>
        <w:tab/>
      </w:r>
      <w:r w:rsidRPr="002E7304">
        <w:rPr>
          <w:rFonts w:hint="eastAsia"/>
          <w:lang w:val="en-US" w:eastAsia="zh-CN"/>
        </w:rPr>
        <w:t xml:space="preserve">The UE </w:t>
      </w:r>
      <w:r w:rsidRPr="002E7304">
        <w:rPr>
          <w:lang w:val="en-US" w:eastAsia="zh-CN"/>
        </w:rPr>
        <w:t xml:space="preserve">decides to </w:t>
      </w:r>
      <w:r w:rsidRPr="002E7304">
        <w:rPr>
          <w:rFonts w:hint="eastAsia"/>
          <w:lang w:val="en-US" w:eastAsia="zh-CN"/>
        </w:rPr>
        <w:t>perform CG based SDT</w:t>
      </w:r>
      <w:r w:rsidRPr="002E7304">
        <w:rPr>
          <w:lang w:val="en-US" w:eastAsia="zh-CN"/>
        </w:rPr>
        <w:t xml:space="preserve"> procedure</w:t>
      </w:r>
      <w:del w:id="25" w:author="Google (Jing)" w:date="2022-04-19T16:26:00Z">
        <w:r w:rsidRPr="002E7304" w:rsidDel="005C56FC">
          <w:rPr>
            <w:lang w:val="en-US" w:eastAsia="zh-CN"/>
          </w:rPr>
          <w:delText xml:space="preserve">, </w:delText>
        </w:r>
      </w:del>
      <w:ins w:id="26" w:author="Google (Jing)" w:date="2022-04-19T16:26:00Z">
        <w:r w:rsidR="005C56FC">
          <w:rPr>
            <w:lang w:val="en-US" w:eastAsia="zh-CN"/>
          </w:rPr>
          <w:t>;</w:t>
        </w:r>
        <w:r w:rsidR="005C56FC" w:rsidRPr="002E7304">
          <w:rPr>
            <w:lang w:val="en-US" w:eastAsia="zh-CN"/>
          </w:rPr>
          <w:t xml:space="preserve"> </w:t>
        </w:r>
      </w:ins>
      <w:r w:rsidRPr="002E7304">
        <w:rPr>
          <w:lang w:val="en-US" w:eastAsia="zh-CN"/>
        </w:rPr>
        <w:t>it</w:t>
      </w:r>
      <w:r w:rsidRPr="002E7304">
        <w:rPr>
          <w:lang w:eastAsia="ko-KR"/>
        </w:rPr>
        <w:t xml:space="preserve"> sends the </w:t>
      </w:r>
      <w:r w:rsidRPr="002E7304">
        <w:rPr>
          <w:i/>
          <w:lang w:eastAsia="ko-KR"/>
        </w:rPr>
        <w:t>RRCResumeRequest</w:t>
      </w:r>
      <w:r w:rsidRPr="002E7304">
        <w:rPr>
          <w:lang w:eastAsia="ko-KR"/>
        </w:rPr>
        <w:t xml:space="preserve"> message together with UL SDT data/UL NAS PDU.</w:t>
      </w:r>
    </w:p>
    <w:p w14:paraId="0D496627" w14:textId="77777777" w:rsidR="002E7304" w:rsidRPr="002E7304" w:rsidRDefault="002E7304" w:rsidP="002E73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E7304">
        <w:rPr>
          <w:lang w:eastAsia="ko-KR"/>
        </w:rPr>
        <w:t>10.</w:t>
      </w:r>
      <w:r w:rsidRPr="002E7304">
        <w:rPr>
          <w:lang w:eastAsia="ko-KR"/>
        </w:rPr>
        <w:tab/>
        <w:t xml:space="preserve">The gNB-DU sends the UL RRC MESSAGE TRANSFER message including the </w:t>
      </w:r>
      <w:r w:rsidRPr="002E7304">
        <w:rPr>
          <w:i/>
          <w:lang w:eastAsia="ko-KR"/>
        </w:rPr>
        <w:t>RRCResumeRequest</w:t>
      </w:r>
      <w:r w:rsidRPr="002E7304">
        <w:rPr>
          <w:lang w:eastAsia="ko-KR"/>
        </w:rPr>
        <w:t xml:space="preserve"> message.</w:t>
      </w:r>
    </w:p>
    <w:p w14:paraId="68C9CD36" w14:textId="57B5311E" w:rsidR="001E41F3" w:rsidRDefault="002E7304" w:rsidP="00DB55FD">
      <w:pPr>
        <w:rPr>
          <w:ins w:id="27" w:author="Google (Jing)" w:date="2022-04-19T16:41:00Z"/>
          <w:lang w:eastAsia="ko-KR"/>
        </w:rPr>
      </w:pPr>
      <w:r w:rsidRPr="002E7304">
        <w:rPr>
          <w:lang w:eastAsia="ko-KR"/>
        </w:rPr>
        <w:t>11/12.</w:t>
      </w:r>
      <w:r w:rsidRPr="002E7304">
        <w:rPr>
          <w:lang w:eastAsia="ko-KR"/>
        </w:rPr>
        <w:tab/>
        <w:t>The gNB-CU-CP initiates the BEARER CONTEXT MODIFICATION procedure to resume SDT DRBs.</w:t>
      </w:r>
    </w:p>
    <w:p w14:paraId="2F1E6A0B" w14:textId="21EDB90A" w:rsidR="00B25786" w:rsidRPr="002E7304" w:rsidRDefault="00B25786" w:rsidP="00B257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8" w:author="Google (Jing)" w:date="2022-04-19T16:41:00Z"/>
          <w:lang w:eastAsia="ko-KR"/>
        </w:rPr>
      </w:pPr>
      <w:ins w:id="29" w:author="Google (Jing)" w:date="2022-04-19T16:41:00Z">
        <w:r w:rsidRPr="002E7304">
          <w:rPr>
            <w:lang w:eastAsia="ko-KR"/>
          </w:rPr>
          <w:t xml:space="preserve">NOTE </w:t>
        </w:r>
        <w:r>
          <w:rPr>
            <w:lang w:eastAsia="ko-KR"/>
          </w:rPr>
          <w:t>1</w:t>
        </w:r>
        <w:r w:rsidRPr="002E7304">
          <w:rPr>
            <w:lang w:eastAsia="ko-KR"/>
          </w:rPr>
          <w:t>:</w:t>
        </w:r>
        <w:r w:rsidRPr="002E7304">
          <w:rPr>
            <w:lang w:eastAsia="ko-KR"/>
          </w:rPr>
          <w:tab/>
        </w:r>
      </w:ins>
      <w:ins w:id="30" w:author="Google (Jing)" w:date="2022-04-21T11:32:00Z">
        <w:r w:rsidR="001D2240">
          <w:rPr>
            <w:lang w:eastAsia="ko-KR"/>
          </w:rPr>
          <w:t xml:space="preserve">When the SDT transmission is completed, </w:t>
        </w:r>
      </w:ins>
      <w:ins w:id="31" w:author="Google (Jing)" w:date="2022-04-21T11:30:00Z">
        <w:r w:rsidR="001D2240">
          <w:rPr>
            <w:lang w:eastAsia="ko-KR"/>
          </w:rPr>
          <w:t>t</w:t>
        </w:r>
      </w:ins>
      <w:ins w:id="32" w:author="Google (Jing)" w:date="2022-04-19T16:41:00Z">
        <w:r>
          <w:rPr>
            <w:lang w:eastAsia="ko-KR"/>
          </w:rPr>
          <w:t xml:space="preserve">he gNB-CU shall </w:t>
        </w:r>
        <w:r w:rsidRPr="005C56FC">
          <w:rPr>
            <w:lang w:eastAsia="ko-KR"/>
          </w:rPr>
          <w:t xml:space="preserve">transmit </w:t>
        </w:r>
        <w:r>
          <w:rPr>
            <w:lang w:eastAsia="ko-KR"/>
          </w:rPr>
          <w:t>the</w:t>
        </w:r>
        <w:r>
          <w:t xml:space="preserve"> UE CONTEXT RELEASE COMMAND </w:t>
        </w:r>
        <w:r w:rsidRPr="005C56FC">
          <w:rPr>
            <w:lang w:eastAsia="ko-KR"/>
          </w:rPr>
          <w:t xml:space="preserve">message to the gNB-DU. If CG-SDT is re-configured, the gNB-CU shall request the gNB-DU to keep CG-SDT configuration and resources in the </w:t>
        </w:r>
        <w:r>
          <w:t xml:space="preserve">UE CONTEXT RELEASE COMMAND </w:t>
        </w:r>
        <w:r w:rsidRPr="005C56FC">
          <w:rPr>
            <w:lang w:eastAsia="ko-KR"/>
          </w:rPr>
          <w:t>message</w:t>
        </w:r>
        <w:r>
          <w:rPr>
            <w:lang w:eastAsia="ko-KR"/>
          </w:rPr>
          <w:t>.</w:t>
        </w:r>
      </w:ins>
    </w:p>
    <w:p w14:paraId="5D2A2F40" w14:textId="77777777" w:rsidR="00B25786" w:rsidRDefault="00B25786" w:rsidP="002E7304">
      <w:pPr>
        <w:rPr>
          <w:noProof/>
        </w:rPr>
      </w:pPr>
    </w:p>
    <w:sectPr w:rsidR="00B2578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2CE20" w14:textId="77777777" w:rsidR="00C939D9" w:rsidRDefault="00C939D9">
      <w:r>
        <w:separator/>
      </w:r>
    </w:p>
  </w:endnote>
  <w:endnote w:type="continuationSeparator" w:id="0">
    <w:p w14:paraId="69E5F7B2" w14:textId="77777777" w:rsidR="00C939D9" w:rsidRDefault="00C9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03179" w14:textId="77777777" w:rsidR="00C939D9" w:rsidRDefault="00C939D9">
      <w:r>
        <w:separator/>
      </w:r>
    </w:p>
  </w:footnote>
  <w:footnote w:type="continuationSeparator" w:id="0">
    <w:p w14:paraId="240748FF" w14:textId="77777777" w:rsidR="00C939D9" w:rsidRDefault="00C93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36B28"/>
    <w:multiLevelType w:val="hybridMultilevel"/>
    <w:tmpl w:val="457C386A"/>
    <w:lvl w:ilvl="0" w:tplc="F08A769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D49"/>
    <w:rsid w:val="00022E4A"/>
    <w:rsid w:val="00057734"/>
    <w:rsid w:val="000A3FDB"/>
    <w:rsid w:val="000A6394"/>
    <w:rsid w:val="000B7FED"/>
    <w:rsid w:val="000C038A"/>
    <w:rsid w:val="000C6598"/>
    <w:rsid w:val="000D44B3"/>
    <w:rsid w:val="000E699C"/>
    <w:rsid w:val="00145D43"/>
    <w:rsid w:val="00192C46"/>
    <w:rsid w:val="001A08B3"/>
    <w:rsid w:val="001A7B60"/>
    <w:rsid w:val="001B52F0"/>
    <w:rsid w:val="001B7A65"/>
    <w:rsid w:val="001D2240"/>
    <w:rsid w:val="001E41F3"/>
    <w:rsid w:val="002417BD"/>
    <w:rsid w:val="0026004D"/>
    <w:rsid w:val="002640DD"/>
    <w:rsid w:val="00275D12"/>
    <w:rsid w:val="00282ACF"/>
    <w:rsid w:val="00284FEB"/>
    <w:rsid w:val="002860C4"/>
    <w:rsid w:val="002925EB"/>
    <w:rsid w:val="00297596"/>
    <w:rsid w:val="002A1D8C"/>
    <w:rsid w:val="002B5741"/>
    <w:rsid w:val="002E472E"/>
    <w:rsid w:val="002E7304"/>
    <w:rsid w:val="00305409"/>
    <w:rsid w:val="00327AF6"/>
    <w:rsid w:val="003609EF"/>
    <w:rsid w:val="0036231A"/>
    <w:rsid w:val="003630B2"/>
    <w:rsid w:val="00374DD4"/>
    <w:rsid w:val="003A4918"/>
    <w:rsid w:val="003E1A36"/>
    <w:rsid w:val="00410371"/>
    <w:rsid w:val="004242F1"/>
    <w:rsid w:val="004A04EC"/>
    <w:rsid w:val="004B75B7"/>
    <w:rsid w:val="005141D9"/>
    <w:rsid w:val="0051580D"/>
    <w:rsid w:val="00532EE9"/>
    <w:rsid w:val="00547111"/>
    <w:rsid w:val="00557154"/>
    <w:rsid w:val="00592D74"/>
    <w:rsid w:val="005B4F0A"/>
    <w:rsid w:val="005C56FC"/>
    <w:rsid w:val="005E2C44"/>
    <w:rsid w:val="00621188"/>
    <w:rsid w:val="006257ED"/>
    <w:rsid w:val="00653DE4"/>
    <w:rsid w:val="00665C47"/>
    <w:rsid w:val="00695808"/>
    <w:rsid w:val="0069729B"/>
    <w:rsid w:val="006B46FB"/>
    <w:rsid w:val="006C3969"/>
    <w:rsid w:val="006E21FB"/>
    <w:rsid w:val="0071258A"/>
    <w:rsid w:val="00723DBC"/>
    <w:rsid w:val="00735278"/>
    <w:rsid w:val="00792342"/>
    <w:rsid w:val="007977A8"/>
    <w:rsid w:val="007B512A"/>
    <w:rsid w:val="007C2097"/>
    <w:rsid w:val="007D6A07"/>
    <w:rsid w:val="007E3E8F"/>
    <w:rsid w:val="007F7259"/>
    <w:rsid w:val="008040A8"/>
    <w:rsid w:val="00827044"/>
    <w:rsid w:val="008279FA"/>
    <w:rsid w:val="008626E7"/>
    <w:rsid w:val="00862881"/>
    <w:rsid w:val="00870EE7"/>
    <w:rsid w:val="008863B9"/>
    <w:rsid w:val="008A45A6"/>
    <w:rsid w:val="008C6D5C"/>
    <w:rsid w:val="008D3CCC"/>
    <w:rsid w:val="008F3789"/>
    <w:rsid w:val="008F686C"/>
    <w:rsid w:val="009148DE"/>
    <w:rsid w:val="0092224A"/>
    <w:rsid w:val="00941E30"/>
    <w:rsid w:val="009777D9"/>
    <w:rsid w:val="00991477"/>
    <w:rsid w:val="00991B88"/>
    <w:rsid w:val="009A5753"/>
    <w:rsid w:val="009A579D"/>
    <w:rsid w:val="009E3297"/>
    <w:rsid w:val="009F734F"/>
    <w:rsid w:val="00A20D31"/>
    <w:rsid w:val="00A246B6"/>
    <w:rsid w:val="00A30941"/>
    <w:rsid w:val="00A47E70"/>
    <w:rsid w:val="00A50CF0"/>
    <w:rsid w:val="00A7671C"/>
    <w:rsid w:val="00AA2CBC"/>
    <w:rsid w:val="00AA78F5"/>
    <w:rsid w:val="00AC5820"/>
    <w:rsid w:val="00AD1CD8"/>
    <w:rsid w:val="00B25786"/>
    <w:rsid w:val="00B258BB"/>
    <w:rsid w:val="00B5360F"/>
    <w:rsid w:val="00B67B97"/>
    <w:rsid w:val="00B843F4"/>
    <w:rsid w:val="00B84481"/>
    <w:rsid w:val="00B968C8"/>
    <w:rsid w:val="00BA3EC5"/>
    <w:rsid w:val="00BA51D9"/>
    <w:rsid w:val="00BB5DFC"/>
    <w:rsid w:val="00BC38B4"/>
    <w:rsid w:val="00BD279D"/>
    <w:rsid w:val="00BD5863"/>
    <w:rsid w:val="00BD6BB8"/>
    <w:rsid w:val="00BF19FF"/>
    <w:rsid w:val="00C359C0"/>
    <w:rsid w:val="00C4782A"/>
    <w:rsid w:val="00C56973"/>
    <w:rsid w:val="00C66BA2"/>
    <w:rsid w:val="00C870F6"/>
    <w:rsid w:val="00C939D9"/>
    <w:rsid w:val="00C95985"/>
    <w:rsid w:val="00CB36EC"/>
    <w:rsid w:val="00CC5026"/>
    <w:rsid w:val="00CC68D0"/>
    <w:rsid w:val="00D03F9A"/>
    <w:rsid w:val="00D06D51"/>
    <w:rsid w:val="00D24991"/>
    <w:rsid w:val="00D30E9D"/>
    <w:rsid w:val="00D50255"/>
    <w:rsid w:val="00D66520"/>
    <w:rsid w:val="00D73EF2"/>
    <w:rsid w:val="00D84AE9"/>
    <w:rsid w:val="00D84E87"/>
    <w:rsid w:val="00DB5477"/>
    <w:rsid w:val="00DB55FD"/>
    <w:rsid w:val="00DC58D3"/>
    <w:rsid w:val="00DE34CF"/>
    <w:rsid w:val="00E13F3D"/>
    <w:rsid w:val="00E34898"/>
    <w:rsid w:val="00E66A5B"/>
    <w:rsid w:val="00E97568"/>
    <w:rsid w:val="00EB09B7"/>
    <w:rsid w:val="00EB3A57"/>
    <w:rsid w:val="00EE7D7C"/>
    <w:rsid w:val="00F25D98"/>
    <w:rsid w:val="00F300FB"/>
    <w:rsid w:val="00F3680C"/>
    <w:rsid w:val="00F569DE"/>
    <w:rsid w:val="00FA63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282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84C88-4B0A-4371-9FE2-9AFB1148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34</cp:revision>
  <cp:lastPrinted>1899-12-31T23:00:00Z</cp:lastPrinted>
  <dcterms:created xsi:type="dcterms:W3CDTF">2022-04-19T08:08:00Z</dcterms:created>
  <dcterms:modified xsi:type="dcterms:W3CDTF">2022-04-26T06:29:00Z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